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87A71B" w:rsidR="001E41F3" w:rsidRDefault="00CA2CD0">
      <w:pPr>
        <w:pStyle w:val="CRCoverPage"/>
        <w:tabs>
          <w:tab w:val="right" w:pos="9639"/>
        </w:tabs>
        <w:spacing w:after="0"/>
        <w:rPr>
          <w:b/>
          <w:i/>
          <w:noProof/>
          <w:sz w:val="28"/>
        </w:rPr>
      </w:pPr>
      <w:r w:rsidRPr="00CA2CD0">
        <w:rPr>
          <w:b/>
          <w:noProof/>
          <w:sz w:val="24"/>
        </w:rPr>
        <w:t>3GPP TSG-SA WG6 Meeting #</w:t>
      </w:r>
      <w:r w:rsidR="006E73EB">
        <w:rPr>
          <w:b/>
          <w:noProof/>
          <w:sz w:val="24"/>
        </w:rPr>
        <w:t>70</w:t>
      </w:r>
      <w:r w:rsidR="001E41F3">
        <w:rPr>
          <w:b/>
          <w:i/>
          <w:noProof/>
          <w:sz w:val="28"/>
        </w:rPr>
        <w:tab/>
      </w:r>
      <w:r w:rsidRPr="00CA2CD0">
        <w:rPr>
          <w:b/>
          <w:bCs/>
          <w:sz w:val="24"/>
          <w:szCs w:val="24"/>
        </w:rPr>
        <w:t>S6-</w:t>
      </w:r>
      <w:r w:rsidR="00526A2E">
        <w:rPr>
          <w:b/>
          <w:bCs/>
          <w:sz w:val="24"/>
          <w:szCs w:val="24"/>
        </w:rPr>
        <w:t>25</w:t>
      </w:r>
      <w:r w:rsidR="00FA1CF7">
        <w:rPr>
          <w:b/>
          <w:bCs/>
          <w:sz w:val="24"/>
          <w:szCs w:val="24"/>
        </w:rPr>
        <w:t>5104</w:t>
      </w:r>
    </w:p>
    <w:p w14:paraId="7CB45193" w14:textId="795A1CB0" w:rsidR="001E41F3" w:rsidRDefault="006E73EB" w:rsidP="0062789F">
      <w:pPr>
        <w:pStyle w:val="CRCoverPage"/>
        <w:tabs>
          <w:tab w:val="right" w:pos="9639"/>
        </w:tabs>
        <w:spacing w:after="0"/>
        <w:rPr>
          <w:b/>
          <w:noProof/>
          <w:sz w:val="24"/>
        </w:rPr>
      </w:pPr>
      <w:r w:rsidRPr="006E73EB">
        <w:rPr>
          <w:b/>
          <w:noProof/>
          <w:sz w:val="24"/>
        </w:rPr>
        <w:t>Dallas, USA, 17th – 21st November 2025</w:t>
      </w:r>
      <w:r w:rsidR="00CA2CD0">
        <w:rPr>
          <w:b/>
          <w:noProof/>
          <w:sz w:val="24"/>
        </w:rPr>
        <w:tab/>
        <w:t>(revision of S6-2</w:t>
      </w:r>
      <w:r w:rsidR="00FD10C4">
        <w:rPr>
          <w:b/>
          <w:noProof/>
          <w:sz w:val="24"/>
        </w:rPr>
        <w:t>5</w:t>
      </w:r>
      <w:r w:rsidR="00831713">
        <w:rPr>
          <w:rFonts w:hint="eastAsia"/>
          <w:b/>
          <w:noProof/>
          <w:sz w:val="24"/>
          <w:lang w:eastAsia="zh-CN"/>
        </w:rPr>
        <w:t>xxxx</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4BC76A" w:rsidR="001E41F3" w:rsidRPr="00410371" w:rsidRDefault="002222AE" w:rsidP="00E13F3D">
            <w:pPr>
              <w:pStyle w:val="CRCoverPage"/>
              <w:spacing w:after="0"/>
              <w:jc w:val="right"/>
              <w:rPr>
                <w:b/>
                <w:noProof/>
                <w:sz w:val="28"/>
              </w:rPr>
            </w:pPr>
            <w:fldSimple w:instr=" DOCPROPERTY  Spec#  \* MERGEFORMAT ">
              <w:r w:rsidR="00E86D7B">
                <w:rPr>
                  <w:b/>
                  <w:noProof/>
                  <w:sz w:val="28"/>
                </w:rPr>
                <w:t>23.</w:t>
              </w:r>
            </w:fldSimple>
            <w:r w:rsidR="00831713">
              <w:rPr>
                <w:b/>
                <w:noProof/>
                <w:sz w:val="28"/>
              </w:rPr>
              <w:t>2</w:t>
            </w:r>
            <w:r w:rsidR="006E73EB">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70BF8" w:rsidR="001E41F3" w:rsidRPr="00410371" w:rsidRDefault="00BD2EEF" w:rsidP="00547111">
            <w:pPr>
              <w:pStyle w:val="CRCoverPage"/>
              <w:spacing w:after="0"/>
              <w:rPr>
                <w:noProof/>
              </w:rPr>
            </w:pPr>
            <w:r>
              <w:t xml:space="preserve"> </w:t>
            </w:r>
            <w:r w:rsidR="00FA1CF7">
              <w:rPr>
                <w:b/>
                <w:noProof/>
                <w:sz w:val="28"/>
              </w:rPr>
              <w:t>0332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2222AE"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FB7B9" w:rsidR="001E41F3" w:rsidRPr="00410371" w:rsidRDefault="00413BC0">
            <w:pPr>
              <w:pStyle w:val="CRCoverPage"/>
              <w:spacing w:after="0"/>
              <w:jc w:val="center"/>
              <w:rPr>
                <w:noProof/>
                <w:sz w:val="28"/>
              </w:rPr>
            </w:pPr>
            <w:r>
              <w:fldChar w:fldCharType="begin"/>
            </w:r>
            <w:r>
              <w:instrText xml:space="preserve"> DOCPROPERTY  Version  \* MERGEFORMAT </w:instrText>
            </w:r>
            <w:r>
              <w:fldChar w:fldCharType="separate"/>
            </w:r>
            <w:r w:rsidR="006E73EB" w:rsidRPr="00FA1CF7">
              <w:rPr>
                <w:b/>
                <w:noProof/>
                <w:sz w:val="28"/>
              </w:rPr>
              <w:t>19</w:t>
            </w:r>
            <w:r w:rsidR="00066C52" w:rsidRPr="00FA1CF7">
              <w:rPr>
                <w:b/>
                <w:noProof/>
                <w:sz w:val="28"/>
              </w:rPr>
              <w:t>.</w:t>
            </w:r>
            <w:r w:rsidR="006E73EB" w:rsidRPr="00FA1CF7">
              <w:rPr>
                <w:b/>
                <w:noProof/>
                <w:sz w:val="28"/>
              </w:rPr>
              <w:t>7</w:t>
            </w:r>
            <w:r w:rsidR="00E86D7B" w:rsidRPr="00FA1C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1F1BD" w:rsidR="001E41F3" w:rsidRDefault="00FA1CF7">
            <w:pPr>
              <w:pStyle w:val="CRCoverPage"/>
              <w:spacing w:after="0"/>
              <w:ind w:left="100"/>
              <w:rPr>
                <w:noProof/>
              </w:rPr>
            </w:pPr>
            <w:r w:rsidRPr="00FA1CF7">
              <w:t xml:space="preserve">Clarification on service API </w:t>
            </w:r>
            <w:proofErr w:type="spellStart"/>
            <w:r w:rsidRPr="00FA1CF7">
              <w:t>arranagement</w:t>
            </w:r>
            <w:proofErr w:type="spellEnd"/>
            <w:r w:rsidRPr="00FA1CF7">
              <w:t xml:space="preserve"> and roaming agreement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172B" w:rsidR="001E41F3" w:rsidRDefault="0040128D">
            <w:pPr>
              <w:pStyle w:val="CRCoverPage"/>
              <w:spacing w:after="0"/>
              <w:ind w:left="100"/>
              <w:rPr>
                <w:noProof/>
              </w:rPr>
            </w:pPr>
            <w:r>
              <w:t>Huawei, Hisilico</w:t>
            </w:r>
            <w:r w:rsidRPr="000E294B">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ECF4D" w:rsidR="001E41F3" w:rsidRPr="00552520" w:rsidRDefault="006E73EB">
            <w:pPr>
              <w:pStyle w:val="CRCoverPage"/>
              <w:spacing w:after="0"/>
              <w:ind w:left="100"/>
              <w:rPr>
                <w:noProof/>
                <w:lang w:eastAsia="zh-CN"/>
              </w:rPr>
            </w:pPr>
            <w:r>
              <w:rPr>
                <w:noProof/>
                <w:lang w:eastAsia="zh-CN"/>
              </w:rPr>
              <w:t>TEI20, 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4ABBED" w:rsidR="001E41F3" w:rsidRDefault="002222AE">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6E73EB">
                <w:rPr>
                  <w:noProof/>
                </w:rPr>
                <w:t>11</w:t>
              </w:r>
              <w:r w:rsidR="00552520">
                <w:rPr>
                  <w:noProof/>
                </w:rPr>
                <w:t>-</w:t>
              </w:r>
            </w:fldSimple>
            <w:r w:rsidR="006E73EB">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EAB6E" w:rsidR="001E41F3" w:rsidRDefault="00CA426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EA79F" w:rsidR="001E41F3" w:rsidRDefault="0040128D">
            <w:pPr>
              <w:pStyle w:val="CRCoverPage"/>
              <w:spacing w:after="0"/>
              <w:ind w:left="100"/>
              <w:rPr>
                <w:noProof/>
              </w:rPr>
            </w:pPr>
            <w:r w:rsidRPr="00FA1CF7">
              <w:t>Rel-</w:t>
            </w:r>
            <w:r w:rsidR="006E73EB" w:rsidRPr="00FA1CF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9E637" w14:textId="77777777" w:rsidR="009D643F" w:rsidRDefault="009D643F"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 xml:space="preserve">The service API arranagement (between the CAPIF provider and the API provider) and the roaming agreement (between PLMN operators) are not clear. </w:t>
            </w:r>
          </w:p>
          <w:p w14:paraId="07A64C24" w14:textId="7D44ED64" w:rsidR="004130F0" w:rsidRDefault="009D643F"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When the MNO is the CAPIF provider, it still has the s</w:t>
            </w:r>
            <w:r w:rsidRPr="009D643F">
              <w:rPr>
                <w:rFonts w:ascii="Arial" w:eastAsia="宋体" w:hAnsi="Arial"/>
                <w:noProof/>
                <w:color w:val="auto"/>
                <w:lang w:eastAsia="zh-CN"/>
              </w:rPr>
              <w:t xml:space="preserve">ervice API </w:t>
            </w:r>
            <w:r>
              <w:rPr>
                <w:rFonts w:ascii="Arial" w:eastAsia="宋体" w:hAnsi="Arial"/>
                <w:noProof/>
                <w:color w:val="auto"/>
                <w:lang w:eastAsia="zh-CN"/>
              </w:rPr>
              <w:t>arrangement with the other PLMN operator.</w:t>
            </w:r>
          </w:p>
          <w:p w14:paraId="585423C4" w14:textId="44B11954" w:rsidR="009D643F" w:rsidRDefault="00FA1CF7" w:rsidP="009D643F">
            <w:pPr>
              <w:pStyle w:val="EditorsNote"/>
              <w:ind w:left="0" w:firstLine="0"/>
              <w:jc w:val="center"/>
              <w:rPr>
                <w:rFonts w:ascii="Arial" w:eastAsia="宋体" w:hAnsi="Arial"/>
                <w:noProof/>
                <w:color w:val="auto"/>
                <w:lang w:eastAsia="zh-CN"/>
              </w:rPr>
            </w:pPr>
            <w:r>
              <w:rPr>
                <w:rFonts w:ascii="Arial" w:eastAsia="宋体" w:hAnsi="Arial"/>
                <w:noProof/>
                <w:color w:val="auto"/>
                <w:lang w:eastAsia="zh-CN"/>
              </w:rPr>
              <w:drawing>
                <wp:inline distT="0" distB="0" distL="0" distR="0" wp14:anchorId="0BB70A18" wp14:editId="04952B90">
                  <wp:extent cx="2707519" cy="135719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0704" cy="1388867"/>
                          </a:xfrm>
                          <a:prstGeom prst="rect">
                            <a:avLst/>
                          </a:prstGeom>
                          <a:noFill/>
                        </pic:spPr>
                      </pic:pic>
                    </a:graphicData>
                  </a:graphic>
                </wp:inline>
              </w:drawing>
            </w:r>
          </w:p>
          <w:p w14:paraId="2ADFE21B" w14:textId="7AB79146" w:rsidR="009D643F" w:rsidRDefault="009D643F" w:rsidP="009D643F">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I</w:t>
            </w:r>
            <w:r>
              <w:rPr>
                <w:rFonts w:ascii="Arial" w:eastAsia="宋体" w:hAnsi="Arial"/>
                <w:noProof/>
                <w:color w:val="auto"/>
                <w:lang w:eastAsia="zh-CN"/>
              </w:rPr>
              <w:t>n another case, the 3</w:t>
            </w:r>
            <w:r w:rsidRPr="009D643F">
              <w:rPr>
                <w:rFonts w:ascii="Arial" w:eastAsia="宋体" w:hAnsi="Arial"/>
                <w:noProof/>
                <w:color w:val="auto"/>
                <w:vertAlign w:val="superscript"/>
                <w:lang w:eastAsia="zh-CN"/>
              </w:rPr>
              <w:t>rd</w:t>
            </w:r>
            <w:r>
              <w:rPr>
                <w:rFonts w:ascii="Arial" w:eastAsia="宋体" w:hAnsi="Arial"/>
                <w:noProof/>
                <w:color w:val="auto"/>
                <w:lang w:eastAsia="zh-CN"/>
              </w:rPr>
              <w:t xml:space="preserve"> parth e.g., channel aggregator, may be the CAPIF provider and has individual service API arrangement with each PLMN operators.</w:t>
            </w:r>
          </w:p>
          <w:p w14:paraId="6F4D21A3" w14:textId="67740B0C" w:rsidR="009D643F" w:rsidRDefault="009D643F" w:rsidP="009D643F">
            <w:pPr>
              <w:pStyle w:val="EditorsNote"/>
              <w:ind w:left="0" w:firstLine="0"/>
              <w:jc w:val="center"/>
              <w:rPr>
                <w:rFonts w:ascii="Arial" w:eastAsia="宋体" w:hAnsi="Arial"/>
                <w:noProof/>
                <w:color w:val="auto"/>
                <w:lang w:eastAsia="zh-CN"/>
              </w:rPr>
            </w:pPr>
            <w:r>
              <w:rPr>
                <w:rFonts w:ascii="Arial" w:eastAsia="宋体" w:hAnsi="Arial"/>
                <w:noProof/>
                <w:color w:val="auto"/>
                <w:lang w:eastAsia="zh-CN"/>
              </w:rPr>
              <w:drawing>
                <wp:inline distT="0" distB="0" distL="0" distR="0" wp14:anchorId="033CF3E6" wp14:editId="1904E516">
                  <wp:extent cx="2838640" cy="129603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1011" cy="1306252"/>
                          </a:xfrm>
                          <a:prstGeom prst="rect">
                            <a:avLst/>
                          </a:prstGeom>
                          <a:noFill/>
                        </pic:spPr>
                      </pic:pic>
                    </a:graphicData>
                  </a:graphic>
                </wp:inline>
              </w:drawing>
            </w:r>
          </w:p>
          <w:p w14:paraId="708AA7DE" w14:textId="37112836" w:rsidR="00355B9F" w:rsidRPr="00355B9F" w:rsidRDefault="009D643F"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lastRenderedPageBreak/>
              <w:t>So it is concluded that the service API arrangement has nothing do to with the MNO roaming subscription</w:t>
            </w:r>
            <w:r w:rsidR="006E73EB">
              <w:rPr>
                <w:rFonts w:ascii="Arial" w:eastAsia="宋体" w:hAnsi="Arial"/>
                <w:noProof/>
                <w:color w:val="auto"/>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2909E" w:rsidR="00224CEF" w:rsidRPr="00AE47F6" w:rsidRDefault="009D643F" w:rsidP="009D643F">
            <w:pPr>
              <w:pStyle w:val="CRCoverPage"/>
              <w:spacing w:after="0"/>
              <w:rPr>
                <w:noProof/>
                <w:lang w:eastAsia="zh-CN"/>
              </w:rPr>
            </w:pPr>
            <w:r w:rsidRPr="009D643F">
              <w:rPr>
                <w:noProof/>
                <w:lang w:eastAsia="zh-CN"/>
              </w:rPr>
              <w:t>Update the business model to clarify the service API agreement is irrelevant to roaming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49473" w:rsidR="001E41F3" w:rsidRDefault="009D643F">
            <w:pPr>
              <w:pStyle w:val="CRCoverPage"/>
              <w:spacing w:after="0"/>
              <w:ind w:left="100"/>
              <w:rPr>
                <w:noProof/>
                <w:lang w:eastAsia="zh-CN"/>
              </w:rPr>
            </w:pPr>
            <w:r>
              <w:rPr>
                <w:noProof/>
                <w:lang w:eastAsia="zh-CN"/>
              </w:rPr>
              <w:t>Misunderstandings of service API arrangement between CAPIF provider-service API provider and the MNO-MNO roaming agreement</w:t>
            </w:r>
            <w:r w:rsidR="006E73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FE89B" w:rsidR="00A41460" w:rsidRDefault="00126458" w:rsidP="00A41460">
            <w:pPr>
              <w:pStyle w:val="CRCoverPage"/>
              <w:spacing w:after="0"/>
              <w:ind w:left="100"/>
              <w:rPr>
                <w:noProof/>
                <w:lang w:eastAsia="zh-CN"/>
              </w:rPr>
            </w:pPr>
            <w:r>
              <w:rPr>
                <w:noProof/>
                <w:lang w:eastAsia="zh-CN"/>
              </w:rPr>
              <w:t>5.1, 5.2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61CF0711" w14:textId="77777777" w:rsidR="009D643F" w:rsidRDefault="009D643F" w:rsidP="009D643F">
      <w:pPr>
        <w:pStyle w:val="2"/>
        <w:rPr>
          <w:lang w:eastAsia="ja-JP"/>
        </w:rPr>
      </w:pPr>
      <w:bookmarkStart w:id="2" w:name="_Toc209570755"/>
      <w:r>
        <w:rPr>
          <w:rFonts w:hint="eastAsia"/>
          <w:lang w:eastAsia="ja-JP"/>
        </w:rPr>
        <w:t>5</w:t>
      </w:r>
      <w:r>
        <w:rPr>
          <w:lang w:eastAsia="ja-JP"/>
        </w:rPr>
        <w:t>.1</w:t>
      </w:r>
      <w:r>
        <w:rPr>
          <w:lang w:eastAsia="ja-JP"/>
        </w:rPr>
        <w:tab/>
        <w:t>Basic CAPIF business relationships</w:t>
      </w:r>
      <w:bookmarkEnd w:id="2"/>
    </w:p>
    <w:p w14:paraId="5E4EF655" w14:textId="77777777" w:rsidR="009D643F" w:rsidRPr="003E5F68" w:rsidRDefault="009D643F" w:rsidP="009D643F">
      <w:r>
        <w:t>F</w:t>
      </w:r>
      <w:r w:rsidRPr="003E5F68">
        <w:t>igure </w:t>
      </w:r>
      <w:r>
        <w:t>5.1</w:t>
      </w:r>
      <w:r w:rsidRPr="003E5F68">
        <w:t xml:space="preserve">-1 shows the </w:t>
      </w:r>
      <w:r>
        <w:t xml:space="preserve">typical </w:t>
      </w:r>
      <w:r w:rsidRPr="003E5F68">
        <w:t xml:space="preserve">business relationships </w:t>
      </w:r>
      <w:r>
        <w:t>in CAPIF.</w:t>
      </w:r>
      <w:r w:rsidRPr="003E5F68">
        <w:t xml:space="preserve"> </w:t>
      </w:r>
    </w:p>
    <w:p w14:paraId="164D0EF2" w14:textId="77777777" w:rsidR="009D643F" w:rsidRDefault="009D643F" w:rsidP="009D643F">
      <w:pPr>
        <w:pStyle w:val="TH"/>
      </w:pPr>
      <w:r>
        <w:object w:dxaOrig="9372" w:dyaOrig="7488" w14:anchorId="76BBD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282.45pt" o:ole="">
            <v:imagedata r:id="rId15" o:title=""/>
          </v:shape>
          <o:OLEObject Type="Embed" ProgID="Visio.Drawing.11" ShapeID="_x0000_i1025" DrawAspect="Content" ObjectID="_1824309918" r:id="rId16"/>
        </w:object>
      </w:r>
    </w:p>
    <w:p w14:paraId="25431B41" w14:textId="77777777" w:rsidR="009D643F" w:rsidRPr="003E5F68" w:rsidRDefault="009D643F" w:rsidP="009D643F">
      <w:pPr>
        <w:pStyle w:val="TF"/>
        <w:rPr>
          <w:lang w:eastAsia="zh-CN"/>
        </w:rPr>
      </w:pPr>
      <w:r w:rsidRPr="003E5F68">
        <w:t>Figure </w:t>
      </w:r>
      <w:r>
        <w:t>5.1</w:t>
      </w:r>
      <w:r w:rsidRPr="003E5F68">
        <w:t xml:space="preserve">-1: Business relationships </w:t>
      </w:r>
      <w:r>
        <w:t>in CAPIF</w:t>
      </w:r>
    </w:p>
    <w:p w14:paraId="1A794F14" w14:textId="77777777" w:rsidR="009D643F" w:rsidRDefault="009D643F" w:rsidP="009D643F">
      <w:pPr>
        <w:rPr>
          <w:lang w:eastAsia="zh-CN"/>
        </w:rPr>
      </w:pPr>
      <w:r w:rsidRPr="002B5242">
        <w:rPr>
          <w:noProof/>
          <w:lang w:val="en-US"/>
        </w:rPr>
        <w:t xml:space="preserve">The API invoker has service agreement with </w:t>
      </w:r>
      <w:r>
        <w:rPr>
          <w:noProof/>
          <w:lang w:val="en-US"/>
        </w:rPr>
        <w:t xml:space="preserve">a CAPIF provider </w:t>
      </w:r>
      <w:r w:rsidRPr="00242D6A">
        <w:rPr>
          <w:noProof/>
          <w:lang w:val="en-US"/>
        </w:rPr>
        <w:t xml:space="preserve">and consumes the CAPIF APIs and service APIs. There are various API invokers like application management client (used by application developers, application service provider), hosted applications (on cloud, edge or UE), and channel aggregator (who aggregates the CAPIF APIs and/or the service APIs). For more details about these API invoker roles, please refer </w:t>
      </w:r>
      <w:r>
        <w:rPr>
          <w:noProof/>
          <w:lang w:val="en-US"/>
        </w:rPr>
        <w:t xml:space="preserve">to </w:t>
      </w:r>
      <w:r w:rsidRPr="00242D6A">
        <w:rPr>
          <w:noProof/>
          <w:lang w:val="en-US"/>
        </w:rPr>
        <w:t xml:space="preserve">Annex </w:t>
      </w:r>
      <w:r>
        <w:rPr>
          <w:noProof/>
          <w:lang w:val="en-US"/>
        </w:rPr>
        <w:t>F</w:t>
      </w:r>
      <w:r w:rsidRPr="002B5242">
        <w:rPr>
          <w:noProof/>
          <w:lang w:val="en-US"/>
        </w:rPr>
        <w:t>.</w:t>
      </w:r>
    </w:p>
    <w:p w14:paraId="3ADB6A2A" w14:textId="77777777" w:rsidR="009D643F" w:rsidRDefault="009D643F" w:rsidP="009D643F">
      <w:pPr>
        <w:rPr>
          <w:lang w:eastAsia="zh-CN"/>
        </w:rPr>
      </w:pPr>
      <w:r>
        <w:rPr>
          <w:lang w:eastAsia="zh-CN"/>
        </w:rPr>
        <w:t>The API provider hosts one or more service APIs and has a service API arrangement with CAPIF provider to offer the service APIs to the API invoker.</w:t>
      </w:r>
    </w:p>
    <w:p w14:paraId="0E849412" w14:textId="1D24ECEC" w:rsidR="009D643F" w:rsidRDefault="009D643F" w:rsidP="009D643F">
      <w:pPr>
        <w:rPr>
          <w:ins w:id="3" w:author="S6#70-Huawei" w:date="2025-11-03T21:12:00Z"/>
        </w:rPr>
      </w:pP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w:t>
      </w:r>
      <w:r w:rsidRPr="00481E52">
        <w:t>e.g. PLMN operator</w:t>
      </w:r>
      <w:r>
        <w:t>)</w:t>
      </w:r>
      <w:r w:rsidRPr="003E5F68">
        <w:t xml:space="preserve">, in which case the business relationship between the two is internal to a single organization. The </w:t>
      </w:r>
      <w:r>
        <w:t>CAPIF</w:t>
      </w:r>
      <w:r w:rsidRPr="003E5F68">
        <w:t xml:space="preserve"> </w:t>
      </w:r>
      <w:r>
        <w:t xml:space="preserve">provider </w:t>
      </w:r>
      <w:r w:rsidRPr="003E5F68">
        <w:t xml:space="preserve">and the </w:t>
      </w:r>
      <w:r>
        <w:rPr>
          <w:lang w:eastAsia="zh-CN"/>
        </w:rPr>
        <w:t>API</w:t>
      </w:r>
      <w:r w:rsidRPr="003E5F68">
        <w:t xml:space="preserve"> provider can be part of </w:t>
      </w:r>
      <w:r>
        <w:t>different</w:t>
      </w:r>
      <w:r w:rsidRPr="003E5F68">
        <w:t xml:space="preserve"> organization</w:t>
      </w:r>
      <w:r>
        <w:t>s</w:t>
      </w:r>
      <w:r w:rsidRPr="003E5F68">
        <w:t xml:space="preserve">, in which case the business relationship between the two </w:t>
      </w:r>
      <w:r>
        <w:t>must exist.</w:t>
      </w:r>
    </w:p>
    <w:p w14:paraId="2163D2E5" w14:textId="2068F730" w:rsidR="00613ADF" w:rsidRPr="00613ADF" w:rsidRDefault="009D643F" w:rsidP="009D643F">
      <w:pPr>
        <w:rPr>
          <w:ins w:id="4" w:author="S6#70-Huawei" w:date="2025-11-03T21:15:00Z"/>
          <w:rFonts w:eastAsia="宋体"/>
          <w:lang w:eastAsia="zh-CN"/>
        </w:rPr>
      </w:pPr>
      <w:ins w:id="5" w:author="S6#70-Huawei" w:date="2025-11-03T21:13:00Z">
        <w:r w:rsidRPr="009D643F">
          <w:rPr>
            <w:rFonts w:hint="eastAsia"/>
          </w:rPr>
          <w:t>For</w:t>
        </w:r>
        <w:r w:rsidRPr="009D643F">
          <w:t xml:space="preserve"> the case</w:t>
        </w:r>
        <w:r>
          <w:t xml:space="preserve"> the MNO </w:t>
        </w:r>
      </w:ins>
      <w:ins w:id="6" w:author="S6#70-Huawei" w:date="2025-11-03T21:14:00Z">
        <w:r>
          <w:t xml:space="preserve">A </w:t>
        </w:r>
      </w:ins>
      <w:ins w:id="7" w:author="S6#70-Huawei" w:date="2025-11-03T21:13:00Z">
        <w:r>
          <w:t>is the CAPIF provider and</w:t>
        </w:r>
      </w:ins>
      <w:ins w:id="8" w:author="S6#70-Huawei" w:date="2025-11-03T21:14:00Z">
        <w:r>
          <w:t xml:space="preserve"> another MNO B</w:t>
        </w:r>
      </w:ins>
      <w:ins w:id="9" w:author="S6#70-Huawei" w:date="2025-11-03T21:13:00Z">
        <w:r>
          <w:t xml:space="preserve"> is the service API provider, </w:t>
        </w:r>
      </w:ins>
      <w:ins w:id="10" w:author="S6#70-Huawei" w:date="2025-11-03T21:14:00Z">
        <w:r>
          <w:t>they ha</w:t>
        </w:r>
      </w:ins>
      <w:ins w:id="11" w:author="S6#70-Huawei" w:date="2025-11-03T21:16:00Z">
        <w:r>
          <w:t>ve</w:t>
        </w:r>
      </w:ins>
      <w:ins w:id="12" w:author="S6#70-Huawei" w:date="2025-11-03T21:14:00Z">
        <w:r>
          <w:t xml:space="preserve"> to </w:t>
        </w:r>
        <w:r w:rsidRPr="009D643F">
          <w:t>contract</w:t>
        </w:r>
      </w:ins>
      <w:ins w:id="13" w:author="S6#70-Huawei" w:date="2025-11-03T21:15:00Z">
        <w:r>
          <w:t xml:space="preserve"> the </w:t>
        </w:r>
        <w:r>
          <w:rPr>
            <w:lang w:eastAsia="zh-CN"/>
          </w:rPr>
          <w:t xml:space="preserve">service API arrangement </w:t>
        </w:r>
      </w:ins>
      <w:ins w:id="14" w:author="S6#70-Huawei" w:date="2025-11-04T14:35:00Z">
        <w:r w:rsidR="00613ADF">
          <w:rPr>
            <w:lang w:eastAsia="zh-CN"/>
          </w:rPr>
          <w:t>independ</w:t>
        </w:r>
      </w:ins>
      <w:ins w:id="15" w:author="S6#70-Huawei" w:date="2025-11-04T14:36:00Z">
        <w:r w:rsidR="00613ADF">
          <w:rPr>
            <w:lang w:eastAsia="zh-CN"/>
          </w:rPr>
          <w:t>ent with</w:t>
        </w:r>
      </w:ins>
      <w:ins w:id="16" w:author="S6#70-Huawei" w:date="2025-11-03T21:15:00Z">
        <w:r>
          <w:rPr>
            <w:lang w:eastAsia="zh-CN"/>
          </w:rPr>
          <w:t xml:space="preserve"> the roaming agreement.</w:t>
        </w:r>
      </w:ins>
    </w:p>
    <w:p w14:paraId="5D299AE3" w14:textId="1A1432E6" w:rsidR="009D643F" w:rsidRDefault="009D643F" w:rsidP="009D643F">
      <w:pPr>
        <w:rPr>
          <w:ins w:id="17" w:author="S6#70-Huawei" w:date="2025-11-04T14:35:00Z"/>
          <w:lang w:eastAsia="zh-CN"/>
        </w:rPr>
      </w:pPr>
      <w:ins w:id="18" w:author="S6#70-Huawei" w:date="2025-11-03T21:15:00Z">
        <w:r>
          <w:rPr>
            <w:rFonts w:eastAsia="宋体" w:hint="eastAsia"/>
            <w:lang w:eastAsia="zh-CN"/>
          </w:rPr>
          <w:t>F</w:t>
        </w:r>
        <w:r>
          <w:rPr>
            <w:rFonts w:eastAsia="宋体"/>
            <w:lang w:eastAsia="zh-CN"/>
          </w:rPr>
          <w:t>or the case, a 3</w:t>
        </w:r>
        <w:r w:rsidRPr="009D643F">
          <w:rPr>
            <w:rFonts w:eastAsia="宋体"/>
            <w:vertAlign w:val="superscript"/>
            <w:lang w:eastAsia="zh-CN"/>
          </w:rPr>
          <w:t>rd</w:t>
        </w:r>
        <w:r>
          <w:rPr>
            <w:rFonts w:eastAsia="宋体"/>
            <w:lang w:eastAsia="zh-CN"/>
          </w:rPr>
          <w:t xml:space="preserve"> party is the CAPIF provider and the MNOs are the service providers, the 3</w:t>
        </w:r>
        <w:r w:rsidRPr="009D643F">
          <w:rPr>
            <w:rFonts w:eastAsia="宋体"/>
            <w:vertAlign w:val="superscript"/>
            <w:lang w:eastAsia="zh-CN"/>
          </w:rPr>
          <w:t>rd</w:t>
        </w:r>
      </w:ins>
      <w:ins w:id="19" w:author="S6#70-Huawei" w:date="2025-11-03T21:16:00Z">
        <w:r>
          <w:rPr>
            <w:rFonts w:eastAsia="宋体"/>
            <w:lang w:eastAsia="zh-CN"/>
          </w:rPr>
          <w:t xml:space="preserve"> party has to </w:t>
        </w:r>
        <w:r w:rsidRPr="009D643F">
          <w:t>contract</w:t>
        </w:r>
        <w:r>
          <w:t xml:space="preserve"> the </w:t>
        </w:r>
        <w:r>
          <w:rPr>
            <w:lang w:eastAsia="zh-CN"/>
          </w:rPr>
          <w:t>service API arrangement to each MNO individually.</w:t>
        </w:r>
      </w:ins>
    </w:p>
    <w:p w14:paraId="13F15CC0" w14:textId="77777777" w:rsidR="00613ADF" w:rsidRPr="00613ADF" w:rsidRDefault="00613ADF" w:rsidP="009D643F">
      <w:pPr>
        <w:rPr>
          <w:rFonts w:eastAsia="宋体"/>
          <w:lang w:eastAsia="zh-CN"/>
        </w:rPr>
      </w:pPr>
    </w:p>
    <w:p w14:paraId="0F311C9B" w14:textId="77777777" w:rsidR="009D643F" w:rsidRDefault="009D643F" w:rsidP="009D643F">
      <w:pPr>
        <w:pStyle w:val="2"/>
        <w:rPr>
          <w:lang w:eastAsia="ja-JP"/>
        </w:rPr>
      </w:pPr>
      <w:bookmarkStart w:id="20" w:name="_Toc209570756"/>
      <w:r>
        <w:rPr>
          <w:rFonts w:hint="eastAsia"/>
          <w:lang w:eastAsia="ja-JP"/>
        </w:rPr>
        <w:t>5</w:t>
      </w:r>
      <w:r>
        <w:rPr>
          <w:lang w:eastAsia="ja-JP"/>
        </w:rPr>
        <w:t>.2</w:t>
      </w:r>
      <w:r>
        <w:rPr>
          <w:lang w:eastAsia="ja-JP"/>
        </w:rPr>
        <w:tab/>
        <w:t>CAPIF business relationships for RNAA</w:t>
      </w:r>
      <w:bookmarkEnd w:id="20"/>
    </w:p>
    <w:p w14:paraId="6A232446" w14:textId="77777777" w:rsidR="009D643F" w:rsidRDefault="009D643F" w:rsidP="009D643F">
      <w:r>
        <w:t xml:space="preserve">Figure 5.2-1 shows the CAPIF business relationships for the resource owner-aware northbound API access (RNAA). </w:t>
      </w:r>
    </w:p>
    <w:p w14:paraId="61337396" w14:textId="77777777" w:rsidR="009D643F" w:rsidRDefault="009D643F" w:rsidP="009D643F">
      <w:pPr>
        <w:pStyle w:val="TH"/>
      </w:pPr>
      <w:r>
        <w:object w:dxaOrig="10610" w:dyaOrig="7760" w14:anchorId="2057C28B">
          <v:shape id="_x0000_i1026" type="#_x0000_t75" style="width:382.15pt;height:280.1pt" o:ole="">
            <v:imagedata r:id="rId17" o:title=""/>
          </v:shape>
          <o:OLEObject Type="Embed" ProgID="Visio.Drawing.11" ShapeID="_x0000_i1026" DrawAspect="Content" ObjectID="_1824309919" r:id="rId18"/>
        </w:object>
      </w:r>
    </w:p>
    <w:p w14:paraId="0DE61963" w14:textId="77777777" w:rsidR="009D643F" w:rsidRDefault="009D643F" w:rsidP="009D643F">
      <w:pPr>
        <w:pStyle w:val="TF"/>
        <w:rPr>
          <w:lang w:eastAsia="zh-CN"/>
        </w:rPr>
      </w:pPr>
      <w:r>
        <w:t xml:space="preserve">Figure 5.2-1: CAPIF business relationships for </w:t>
      </w:r>
      <w:r w:rsidRPr="00AB243B">
        <w:t>RNAA</w:t>
      </w:r>
    </w:p>
    <w:p w14:paraId="4F68A0EA" w14:textId="77777777" w:rsidR="009D643F" w:rsidRPr="00DC6F37" w:rsidRDefault="009D643F" w:rsidP="009D643F">
      <w:pPr>
        <w:rPr>
          <w:lang w:val="en-US" w:eastAsia="ja-JP"/>
        </w:rPr>
      </w:pPr>
      <w:r>
        <w:t xml:space="preserve">The business relationships the API invoker, the CAPIF provider, and the API provider follow the description in the clause 5.1. In addition to them, the resource owner is </w:t>
      </w:r>
      <w:r>
        <w:rPr>
          <w:lang w:eastAsia="ja-JP"/>
        </w:rPr>
        <w:t>an entity capable of granting access to a protected resource related to the resource exposed by the API provider</w:t>
      </w:r>
      <w:r>
        <w:rPr>
          <w:lang w:val="en-US" w:eastAsia="ja-JP"/>
        </w:rPr>
        <w:t>. The API invoker and the resource owner can be the same entity or separate entities.</w:t>
      </w:r>
      <w:r w:rsidRPr="00AB243B">
        <w:rPr>
          <w:lang w:val="en-US" w:eastAsia="ja-JP"/>
        </w:rPr>
        <w:t xml:space="preserve"> In the current release, the resource owner is a user of a UE and can provide authorization information using the UE.</w:t>
      </w:r>
    </w:p>
    <w:p w14:paraId="7BF20274" w14:textId="77777777" w:rsidR="009D643F" w:rsidRDefault="009D643F" w:rsidP="009D643F">
      <w:pPr>
        <w:rPr>
          <w:lang w:val="en-US" w:eastAsia="ja-JP"/>
        </w:rPr>
      </w:pPr>
      <w:r w:rsidRPr="00DC6F37">
        <w:rPr>
          <w:lang w:val="en-US" w:eastAsia="ja-JP"/>
        </w:rPr>
        <w:t>The CAPIF provider and the API provider can belong to the same organization (e.g. PLMN operator), in which case the service API arrangement is not required explicitly.</w:t>
      </w:r>
    </w:p>
    <w:p w14:paraId="0E5506FE" w14:textId="77777777" w:rsidR="009D643F" w:rsidRPr="002B46C4" w:rsidRDefault="009D643F" w:rsidP="009D643F">
      <w:pPr>
        <w:rPr>
          <w:lang w:val="en-US"/>
        </w:rPr>
      </w:pPr>
      <w:r w:rsidRPr="00DC6F37">
        <w:rPr>
          <w:lang w:val="en-US" w:eastAsia="ja-JP"/>
        </w:rPr>
        <w:t>The CAPIF provider and the API provider (e.g. 3</w:t>
      </w:r>
      <w:r w:rsidRPr="0059500C">
        <w:rPr>
          <w:vertAlign w:val="superscript"/>
          <w:lang w:val="en-US" w:eastAsia="ja-JP"/>
        </w:rPr>
        <w:t>rd</w:t>
      </w:r>
      <w:r w:rsidRPr="00DC6F37">
        <w:rPr>
          <w:lang w:val="en-US" w:eastAsia="ja-JP"/>
        </w:rPr>
        <w:t xml:space="preserve"> party CAPIF provider or 3</w:t>
      </w:r>
      <w:r w:rsidRPr="0059500C">
        <w:rPr>
          <w:vertAlign w:val="superscript"/>
          <w:lang w:val="en-US" w:eastAsia="ja-JP"/>
        </w:rPr>
        <w:t>rd</w:t>
      </w:r>
      <w:r w:rsidRPr="00DC6F37">
        <w:rPr>
          <w:lang w:val="en-US" w:eastAsia="ja-JP"/>
        </w:rPr>
        <w:t xml:space="preserve"> party API provider) can belong to different organizations, in which case the service API arrangement is required. The specification of service API arrangement is out of scope of 3GPP.</w:t>
      </w:r>
    </w:p>
    <w:p w14:paraId="05676720" w14:textId="0B170E75" w:rsidR="00EE2802" w:rsidRPr="00CA4268" w:rsidRDefault="00EE2802" w:rsidP="00CA4268">
      <w:pPr>
        <w:pStyle w:val="3"/>
      </w:pPr>
    </w:p>
    <w:sectPr w:rsidR="00EE2802" w:rsidRPr="00CA426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08604" w14:textId="77777777" w:rsidR="00413BC0" w:rsidRDefault="00413BC0">
      <w:r>
        <w:separator/>
      </w:r>
    </w:p>
  </w:endnote>
  <w:endnote w:type="continuationSeparator" w:id="0">
    <w:p w14:paraId="40E85CAD" w14:textId="77777777" w:rsidR="00413BC0" w:rsidRDefault="0041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8F90E" w14:textId="77777777" w:rsidR="00413BC0" w:rsidRDefault="00413BC0">
      <w:r>
        <w:separator/>
      </w:r>
    </w:p>
  </w:footnote>
  <w:footnote w:type="continuationSeparator" w:id="0">
    <w:p w14:paraId="2989457C" w14:textId="77777777" w:rsidR="00413BC0" w:rsidRDefault="00413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4139" w:rsidRDefault="00AC4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4139" w:rsidRDefault="00AC41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4139" w:rsidRDefault="00AC41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4139" w:rsidRDefault="00AC41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6#70-Huawei">
    <w15:presenceInfo w15:providerId="None" w15:userId="S6#70-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6380D"/>
    <w:rsid w:val="00065B19"/>
    <w:rsid w:val="00066C52"/>
    <w:rsid w:val="00070E09"/>
    <w:rsid w:val="00072302"/>
    <w:rsid w:val="00073F9F"/>
    <w:rsid w:val="0008238B"/>
    <w:rsid w:val="000A6394"/>
    <w:rsid w:val="000B0A8F"/>
    <w:rsid w:val="000B3017"/>
    <w:rsid w:val="000B64B5"/>
    <w:rsid w:val="000B7FED"/>
    <w:rsid w:val="000C038A"/>
    <w:rsid w:val="000C0BBF"/>
    <w:rsid w:val="000C6598"/>
    <w:rsid w:val="000D44B3"/>
    <w:rsid w:val="000E1C30"/>
    <w:rsid w:val="000E294B"/>
    <w:rsid w:val="000F7FD0"/>
    <w:rsid w:val="00100799"/>
    <w:rsid w:val="001023B5"/>
    <w:rsid w:val="00126458"/>
    <w:rsid w:val="00141CB7"/>
    <w:rsid w:val="00145D43"/>
    <w:rsid w:val="001534D7"/>
    <w:rsid w:val="001577CE"/>
    <w:rsid w:val="00181E48"/>
    <w:rsid w:val="001915F5"/>
    <w:rsid w:val="00192C46"/>
    <w:rsid w:val="001A08B3"/>
    <w:rsid w:val="001A0E8E"/>
    <w:rsid w:val="001A5244"/>
    <w:rsid w:val="001A7B60"/>
    <w:rsid w:val="001B07F1"/>
    <w:rsid w:val="001B52F0"/>
    <w:rsid w:val="001B7A65"/>
    <w:rsid w:val="001D5DAB"/>
    <w:rsid w:val="001E41F3"/>
    <w:rsid w:val="001E4E06"/>
    <w:rsid w:val="002216EA"/>
    <w:rsid w:val="002222AE"/>
    <w:rsid w:val="0022258C"/>
    <w:rsid w:val="00224CEF"/>
    <w:rsid w:val="002357D6"/>
    <w:rsid w:val="0023601A"/>
    <w:rsid w:val="00244061"/>
    <w:rsid w:val="0026004D"/>
    <w:rsid w:val="0026100C"/>
    <w:rsid w:val="002640DD"/>
    <w:rsid w:val="00266492"/>
    <w:rsid w:val="00275D12"/>
    <w:rsid w:val="00284FEB"/>
    <w:rsid w:val="002860C4"/>
    <w:rsid w:val="0028615A"/>
    <w:rsid w:val="002903F3"/>
    <w:rsid w:val="002921A8"/>
    <w:rsid w:val="00292424"/>
    <w:rsid w:val="002A1655"/>
    <w:rsid w:val="002B5741"/>
    <w:rsid w:val="002C1880"/>
    <w:rsid w:val="002D1F88"/>
    <w:rsid w:val="002E31DB"/>
    <w:rsid w:val="002E472E"/>
    <w:rsid w:val="00305409"/>
    <w:rsid w:val="0030775E"/>
    <w:rsid w:val="00330D31"/>
    <w:rsid w:val="003438C1"/>
    <w:rsid w:val="00354905"/>
    <w:rsid w:val="0035536C"/>
    <w:rsid w:val="00355B9F"/>
    <w:rsid w:val="0035614A"/>
    <w:rsid w:val="00360764"/>
    <w:rsid w:val="003609EF"/>
    <w:rsid w:val="0036231A"/>
    <w:rsid w:val="00374DD4"/>
    <w:rsid w:val="0037788B"/>
    <w:rsid w:val="00382855"/>
    <w:rsid w:val="003915B0"/>
    <w:rsid w:val="003A041D"/>
    <w:rsid w:val="003B7F10"/>
    <w:rsid w:val="003D297E"/>
    <w:rsid w:val="003D3533"/>
    <w:rsid w:val="003D689E"/>
    <w:rsid w:val="003E1A36"/>
    <w:rsid w:val="003E3D54"/>
    <w:rsid w:val="003F41A2"/>
    <w:rsid w:val="0040128D"/>
    <w:rsid w:val="00410371"/>
    <w:rsid w:val="004130F0"/>
    <w:rsid w:val="00413BC0"/>
    <w:rsid w:val="004242F1"/>
    <w:rsid w:val="00481E52"/>
    <w:rsid w:val="00491896"/>
    <w:rsid w:val="00495E48"/>
    <w:rsid w:val="004B75B7"/>
    <w:rsid w:val="004C53DF"/>
    <w:rsid w:val="004D457B"/>
    <w:rsid w:val="005007DE"/>
    <w:rsid w:val="00506CCC"/>
    <w:rsid w:val="005134AA"/>
    <w:rsid w:val="005141D9"/>
    <w:rsid w:val="0051580D"/>
    <w:rsid w:val="00526A2E"/>
    <w:rsid w:val="005310A6"/>
    <w:rsid w:val="0053438D"/>
    <w:rsid w:val="00547111"/>
    <w:rsid w:val="00552520"/>
    <w:rsid w:val="00561720"/>
    <w:rsid w:val="0056553B"/>
    <w:rsid w:val="005743D7"/>
    <w:rsid w:val="005908A1"/>
    <w:rsid w:val="00591D60"/>
    <w:rsid w:val="00592D74"/>
    <w:rsid w:val="005938AC"/>
    <w:rsid w:val="005967B5"/>
    <w:rsid w:val="005A4B30"/>
    <w:rsid w:val="005A607A"/>
    <w:rsid w:val="005B098B"/>
    <w:rsid w:val="005C0C84"/>
    <w:rsid w:val="005D2859"/>
    <w:rsid w:val="005E2C44"/>
    <w:rsid w:val="005E4FF7"/>
    <w:rsid w:val="00600055"/>
    <w:rsid w:val="00613ADF"/>
    <w:rsid w:val="00615733"/>
    <w:rsid w:val="00621188"/>
    <w:rsid w:val="006257ED"/>
    <w:rsid w:val="0062789F"/>
    <w:rsid w:val="00633813"/>
    <w:rsid w:val="00637C97"/>
    <w:rsid w:val="0064093D"/>
    <w:rsid w:val="00642468"/>
    <w:rsid w:val="00653DE4"/>
    <w:rsid w:val="00656292"/>
    <w:rsid w:val="006623CC"/>
    <w:rsid w:val="00665C47"/>
    <w:rsid w:val="00672B7A"/>
    <w:rsid w:val="0067374D"/>
    <w:rsid w:val="00690663"/>
    <w:rsid w:val="006951E3"/>
    <w:rsid w:val="00695808"/>
    <w:rsid w:val="006958C9"/>
    <w:rsid w:val="006B46FB"/>
    <w:rsid w:val="006C6CE7"/>
    <w:rsid w:val="006D09D9"/>
    <w:rsid w:val="006E21FB"/>
    <w:rsid w:val="006E73EB"/>
    <w:rsid w:val="006F0E2E"/>
    <w:rsid w:val="006F2F80"/>
    <w:rsid w:val="00711007"/>
    <w:rsid w:val="00732CA3"/>
    <w:rsid w:val="0074005B"/>
    <w:rsid w:val="00740706"/>
    <w:rsid w:val="00753BAC"/>
    <w:rsid w:val="00760B57"/>
    <w:rsid w:val="00771DDD"/>
    <w:rsid w:val="0077453B"/>
    <w:rsid w:val="00781086"/>
    <w:rsid w:val="00792342"/>
    <w:rsid w:val="007977A8"/>
    <w:rsid w:val="007A6DCF"/>
    <w:rsid w:val="007B512A"/>
    <w:rsid w:val="007B7170"/>
    <w:rsid w:val="007C2097"/>
    <w:rsid w:val="007D1C0A"/>
    <w:rsid w:val="007D47F1"/>
    <w:rsid w:val="007D6A07"/>
    <w:rsid w:val="007F3261"/>
    <w:rsid w:val="007F7259"/>
    <w:rsid w:val="00801051"/>
    <w:rsid w:val="0080357A"/>
    <w:rsid w:val="008040A8"/>
    <w:rsid w:val="00813D0E"/>
    <w:rsid w:val="008159F4"/>
    <w:rsid w:val="008226D4"/>
    <w:rsid w:val="008279FA"/>
    <w:rsid w:val="0083096C"/>
    <w:rsid w:val="00831713"/>
    <w:rsid w:val="008400F5"/>
    <w:rsid w:val="00844C6A"/>
    <w:rsid w:val="00850FD2"/>
    <w:rsid w:val="00851420"/>
    <w:rsid w:val="008626E7"/>
    <w:rsid w:val="008669CB"/>
    <w:rsid w:val="00870EE7"/>
    <w:rsid w:val="008863B9"/>
    <w:rsid w:val="008A45A6"/>
    <w:rsid w:val="008B21BD"/>
    <w:rsid w:val="008C5618"/>
    <w:rsid w:val="008D3CCC"/>
    <w:rsid w:val="008E2C48"/>
    <w:rsid w:val="008E6B7D"/>
    <w:rsid w:val="008F3789"/>
    <w:rsid w:val="008F66A9"/>
    <w:rsid w:val="008F686C"/>
    <w:rsid w:val="00911F1B"/>
    <w:rsid w:val="009148DE"/>
    <w:rsid w:val="00917099"/>
    <w:rsid w:val="00941267"/>
    <w:rsid w:val="00941E30"/>
    <w:rsid w:val="00942CC9"/>
    <w:rsid w:val="0095079A"/>
    <w:rsid w:val="009531B0"/>
    <w:rsid w:val="009741B3"/>
    <w:rsid w:val="009777D9"/>
    <w:rsid w:val="009876CA"/>
    <w:rsid w:val="00991B88"/>
    <w:rsid w:val="009926C1"/>
    <w:rsid w:val="009A5753"/>
    <w:rsid w:val="009A579D"/>
    <w:rsid w:val="009A69D2"/>
    <w:rsid w:val="009B0623"/>
    <w:rsid w:val="009B0CB9"/>
    <w:rsid w:val="009D643F"/>
    <w:rsid w:val="009E3297"/>
    <w:rsid w:val="009E46F6"/>
    <w:rsid w:val="009E49DC"/>
    <w:rsid w:val="009F734F"/>
    <w:rsid w:val="00A04866"/>
    <w:rsid w:val="00A246B6"/>
    <w:rsid w:val="00A2479A"/>
    <w:rsid w:val="00A27F0D"/>
    <w:rsid w:val="00A32250"/>
    <w:rsid w:val="00A41460"/>
    <w:rsid w:val="00A45E3D"/>
    <w:rsid w:val="00A47E70"/>
    <w:rsid w:val="00A50CF0"/>
    <w:rsid w:val="00A53C65"/>
    <w:rsid w:val="00A56443"/>
    <w:rsid w:val="00A63448"/>
    <w:rsid w:val="00A70B72"/>
    <w:rsid w:val="00A7671C"/>
    <w:rsid w:val="00A8667B"/>
    <w:rsid w:val="00A90A97"/>
    <w:rsid w:val="00A91CD5"/>
    <w:rsid w:val="00AA2CBC"/>
    <w:rsid w:val="00AA331E"/>
    <w:rsid w:val="00AB339A"/>
    <w:rsid w:val="00AC4139"/>
    <w:rsid w:val="00AC5820"/>
    <w:rsid w:val="00AD096A"/>
    <w:rsid w:val="00AD1CD8"/>
    <w:rsid w:val="00AD266A"/>
    <w:rsid w:val="00AD5E47"/>
    <w:rsid w:val="00AE47F6"/>
    <w:rsid w:val="00AF4C36"/>
    <w:rsid w:val="00AF4E99"/>
    <w:rsid w:val="00B12052"/>
    <w:rsid w:val="00B1754A"/>
    <w:rsid w:val="00B258BB"/>
    <w:rsid w:val="00B278B1"/>
    <w:rsid w:val="00B32E1A"/>
    <w:rsid w:val="00B357B4"/>
    <w:rsid w:val="00B46261"/>
    <w:rsid w:val="00B623A4"/>
    <w:rsid w:val="00B661BB"/>
    <w:rsid w:val="00B67B97"/>
    <w:rsid w:val="00B74887"/>
    <w:rsid w:val="00B968C8"/>
    <w:rsid w:val="00B97162"/>
    <w:rsid w:val="00BA15E4"/>
    <w:rsid w:val="00BA3EC5"/>
    <w:rsid w:val="00BA4355"/>
    <w:rsid w:val="00BA51D9"/>
    <w:rsid w:val="00BB5DFC"/>
    <w:rsid w:val="00BB6762"/>
    <w:rsid w:val="00BD279D"/>
    <w:rsid w:val="00BD2EEF"/>
    <w:rsid w:val="00BD66F9"/>
    <w:rsid w:val="00BD6BB8"/>
    <w:rsid w:val="00BD7A3A"/>
    <w:rsid w:val="00BE162B"/>
    <w:rsid w:val="00BF0CD4"/>
    <w:rsid w:val="00C20556"/>
    <w:rsid w:val="00C208B5"/>
    <w:rsid w:val="00C33A4A"/>
    <w:rsid w:val="00C551E2"/>
    <w:rsid w:val="00C66398"/>
    <w:rsid w:val="00C66BA2"/>
    <w:rsid w:val="00C870F6"/>
    <w:rsid w:val="00C95985"/>
    <w:rsid w:val="00CA2CD0"/>
    <w:rsid w:val="00CA4268"/>
    <w:rsid w:val="00CC06EF"/>
    <w:rsid w:val="00CC15AF"/>
    <w:rsid w:val="00CC5026"/>
    <w:rsid w:val="00CC68D0"/>
    <w:rsid w:val="00CD5F49"/>
    <w:rsid w:val="00CE6603"/>
    <w:rsid w:val="00CE7663"/>
    <w:rsid w:val="00CF2744"/>
    <w:rsid w:val="00CF79CD"/>
    <w:rsid w:val="00D03F9A"/>
    <w:rsid w:val="00D04D43"/>
    <w:rsid w:val="00D06D51"/>
    <w:rsid w:val="00D1499B"/>
    <w:rsid w:val="00D230EF"/>
    <w:rsid w:val="00D241E6"/>
    <w:rsid w:val="00D24991"/>
    <w:rsid w:val="00D25EB9"/>
    <w:rsid w:val="00D26BB0"/>
    <w:rsid w:val="00D452B8"/>
    <w:rsid w:val="00D50255"/>
    <w:rsid w:val="00D6305C"/>
    <w:rsid w:val="00D63D52"/>
    <w:rsid w:val="00D66520"/>
    <w:rsid w:val="00D74DBF"/>
    <w:rsid w:val="00D84AE9"/>
    <w:rsid w:val="00D9124E"/>
    <w:rsid w:val="00D923BD"/>
    <w:rsid w:val="00DB70D7"/>
    <w:rsid w:val="00DB72FC"/>
    <w:rsid w:val="00DE34CF"/>
    <w:rsid w:val="00E13F3D"/>
    <w:rsid w:val="00E22594"/>
    <w:rsid w:val="00E245DF"/>
    <w:rsid w:val="00E34898"/>
    <w:rsid w:val="00E3578A"/>
    <w:rsid w:val="00E476C5"/>
    <w:rsid w:val="00E5035E"/>
    <w:rsid w:val="00E52BAE"/>
    <w:rsid w:val="00E53E31"/>
    <w:rsid w:val="00E70F93"/>
    <w:rsid w:val="00E75089"/>
    <w:rsid w:val="00E8239F"/>
    <w:rsid w:val="00E86D7B"/>
    <w:rsid w:val="00E91EA4"/>
    <w:rsid w:val="00EA3922"/>
    <w:rsid w:val="00EB09B7"/>
    <w:rsid w:val="00EB2ABD"/>
    <w:rsid w:val="00EC443C"/>
    <w:rsid w:val="00EE2802"/>
    <w:rsid w:val="00EE7D7C"/>
    <w:rsid w:val="00F0092A"/>
    <w:rsid w:val="00F10D53"/>
    <w:rsid w:val="00F25D98"/>
    <w:rsid w:val="00F300FB"/>
    <w:rsid w:val="00F34965"/>
    <w:rsid w:val="00F507F5"/>
    <w:rsid w:val="00F5273D"/>
    <w:rsid w:val="00F55556"/>
    <w:rsid w:val="00F66297"/>
    <w:rsid w:val="00F70EA6"/>
    <w:rsid w:val="00F90FB8"/>
    <w:rsid w:val="00FA1CF7"/>
    <w:rsid w:val="00FA32EC"/>
    <w:rsid w:val="00FB6386"/>
    <w:rsid w:val="00FB7874"/>
    <w:rsid w:val="00FD10C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rPr>
      <w:rFonts w:eastAsiaTheme="minorEastAsia"/>
    </w:rPr>
  </w:style>
  <w:style w:type="character" w:styleId="ae">
    <w:name w:val="FollowedHyperlink"/>
    <w:rsid w:val="000B7FED"/>
    <w:rPr>
      <w:color w:val="800080"/>
      <w:u w:val="single"/>
    </w:rPr>
  </w:style>
  <w:style w:type="paragraph" w:styleId="af">
    <w:name w:val="Balloon Text"/>
    <w:basedOn w:val="a"/>
    <w:semiHidden/>
    <w:rsid w:val="000B7FED"/>
    <w:rPr>
      <w:rFonts w:ascii="Tahoma" w:eastAsiaTheme="minorEastAsi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 w:type="character" w:customStyle="1" w:styleId="10">
    <w:name w:val="标题 1 字符"/>
    <w:basedOn w:val="a0"/>
    <w:link w:val="1"/>
    <w:rsid w:val="00AC4139"/>
    <w:rPr>
      <w:rFonts w:ascii="Arial" w:hAnsi="Arial"/>
      <w:sz w:val="36"/>
      <w:lang w:val="en-GB" w:eastAsia="en-US"/>
    </w:rPr>
  </w:style>
  <w:style w:type="character" w:customStyle="1" w:styleId="ad">
    <w:name w:val="批注文字 字符"/>
    <w:basedOn w:val="a0"/>
    <w:link w:val="ac"/>
    <w:semiHidden/>
    <w:rsid w:val="00355B9F"/>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91898">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27211693">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45438444">
      <w:bodyDiv w:val="1"/>
      <w:marLeft w:val="0"/>
      <w:marRight w:val="0"/>
      <w:marTop w:val="0"/>
      <w:marBottom w:val="0"/>
      <w:divBdr>
        <w:top w:val="none" w:sz="0" w:space="0" w:color="auto"/>
        <w:left w:val="none" w:sz="0" w:space="0" w:color="auto"/>
        <w:bottom w:val="none" w:sz="0" w:space="0" w:color="auto"/>
        <w:right w:val="none" w:sz="0" w:space="0" w:color="auto"/>
      </w:divBdr>
    </w:div>
    <w:div w:id="850949859">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31457566">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EEDB8-4458-4E54-94A6-9F23091D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780</TotalTime>
  <Pages>4</Pages>
  <Words>783</Words>
  <Characters>4468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S6#70-Huawei</cp:lastModifiedBy>
  <cp:revision>37</cp:revision>
  <cp:lastPrinted>1899-12-31T23:00:00Z</cp:lastPrinted>
  <dcterms:created xsi:type="dcterms:W3CDTF">2025-05-05T03:02:00Z</dcterms:created>
  <dcterms:modified xsi:type="dcterms:W3CDTF">2025-11-10T11:57:00Z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